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DB4B550"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w:t>
      </w:r>
      <w:r w:rsidR="005C519A">
        <w:rPr>
          <w:b/>
          <w:noProof/>
          <w:sz w:val="24"/>
        </w:rPr>
        <w:t>6</w:t>
      </w:r>
      <w:r w:rsidR="008A5518">
        <w:rPr>
          <w:b/>
          <w:noProof/>
          <w:sz w:val="24"/>
        </w:rPr>
        <w:t>2</w:t>
      </w:r>
      <w:r>
        <w:rPr>
          <w:b/>
          <w:noProof/>
          <w:sz w:val="24"/>
        </w:rPr>
        <w:tab/>
        <w:t>S6-2</w:t>
      </w:r>
      <w:r w:rsidR="0014013E">
        <w:rPr>
          <w:b/>
          <w:noProof/>
          <w:sz w:val="24"/>
        </w:rPr>
        <w:t>4</w:t>
      </w:r>
      <w:r w:rsidR="00C57403">
        <w:rPr>
          <w:b/>
          <w:noProof/>
          <w:sz w:val="24"/>
        </w:rPr>
        <w:t>3</w:t>
      </w:r>
      <w:r w:rsidR="0050788D">
        <w:rPr>
          <w:b/>
          <w:noProof/>
          <w:sz w:val="24"/>
        </w:rPr>
        <w:t>018</w:t>
      </w:r>
    </w:p>
    <w:p w14:paraId="1EB2E693" w14:textId="7F46C616" w:rsidR="00F14D14" w:rsidRDefault="00F93842" w:rsidP="00F14D14">
      <w:pPr>
        <w:pStyle w:val="CRCoverPage"/>
        <w:tabs>
          <w:tab w:val="right" w:pos="9639"/>
        </w:tabs>
        <w:spacing w:after="0"/>
        <w:rPr>
          <w:b/>
          <w:noProof/>
          <w:sz w:val="24"/>
        </w:rPr>
      </w:pPr>
      <w:r>
        <w:rPr>
          <w:b/>
          <w:noProof/>
          <w:sz w:val="22"/>
          <w:szCs w:val="22"/>
        </w:rPr>
        <w:t>Maastricht, Netherlands</w:t>
      </w:r>
      <w:r w:rsidR="00280AAE">
        <w:rPr>
          <w:b/>
          <w:noProof/>
          <w:sz w:val="22"/>
          <w:szCs w:val="22"/>
        </w:rPr>
        <w:t xml:space="preserve"> </w:t>
      </w:r>
      <w:r w:rsidR="005C519A">
        <w:rPr>
          <w:b/>
          <w:noProof/>
          <w:sz w:val="22"/>
          <w:szCs w:val="22"/>
        </w:rPr>
        <w:t>1</w:t>
      </w:r>
      <w:r>
        <w:rPr>
          <w:b/>
          <w:noProof/>
          <w:sz w:val="22"/>
          <w:szCs w:val="22"/>
        </w:rPr>
        <w:t>9</w:t>
      </w:r>
      <w:r w:rsidR="0014013E" w:rsidRPr="0014013E">
        <w:rPr>
          <w:b/>
          <w:noProof/>
          <w:sz w:val="22"/>
          <w:szCs w:val="22"/>
          <w:vertAlign w:val="superscript"/>
        </w:rPr>
        <w:t>th</w:t>
      </w:r>
      <w:r w:rsidR="00280AAE">
        <w:rPr>
          <w:b/>
          <w:noProof/>
          <w:sz w:val="22"/>
          <w:szCs w:val="22"/>
        </w:rPr>
        <w:t xml:space="preserve"> </w:t>
      </w:r>
      <w:r w:rsidR="005C519A">
        <w:rPr>
          <w:b/>
          <w:noProof/>
          <w:sz w:val="22"/>
          <w:szCs w:val="22"/>
        </w:rPr>
        <w:t>A</w:t>
      </w:r>
      <w:r>
        <w:rPr>
          <w:b/>
          <w:noProof/>
          <w:sz w:val="22"/>
          <w:szCs w:val="22"/>
        </w:rPr>
        <w:t>ugust</w:t>
      </w:r>
      <w:r w:rsidR="0014013E">
        <w:rPr>
          <w:b/>
          <w:noProof/>
          <w:sz w:val="22"/>
          <w:szCs w:val="22"/>
        </w:rPr>
        <w:t xml:space="preserve"> </w:t>
      </w:r>
      <w:r w:rsidR="00280AAE">
        <w:rPr>
          <w:rFonts w:cs="Arial"/>
          <w:b/>
          <w:bCs/>
          <w:sz w:val="22"/>
          <w:szCs w:val="22"/>
        </w:rPr>
        <w:t xml:space="preserve">– </w:t>
      </w:r>
      <w:r>
        <w:rPr>
          <w:rFonts w:cs="Arial"/>
          <w:b/>
          <w:bCs/>
          <w:sz w:val="22"/>
          <w:szCs w:val="22"/>
        </w:rPr>
        <w:t>23</w:t>
      </w:r>
      <w:r>
        <w:rPr>
          <w:rFonts w:cs="Arial"/>
          <w:b/>
          <w:bCs/>
          <w:sz w:val="22"/>
          <w:szCs w:val="22"/>
          <w:vertAlign w:val="superscript"/>
        </w:rPr>
        <w:t>rd</w:t>
      </w:r>
      <w:r w:rsidR="00280AAE">
        <w:rPr>
          <w:rFonts w:cs="Arial"/>
          <w:b/>
          <w:bCs/>
          <w:sz w:val="22"/>
          <w:szCs w:val="22"/>
        </w:rPr>
        <w:t xml:space="preserve"> </w:t>
      </w:r>
      <w:r w:rsidR="005C519A">
        <w:rPr>
          <w:rFonts w:cs="Arial"/>
          <w:b/>
          <w:bCs/>
          <w:sz w:val="22"/>
          <w:szCs w:val="22"/>
        </w:rPr>
        <w:t>A</w:t>
      </w:r>
      <w:r>
        <w:rPr>
          <w:rFonts w:cs="Arial"/>
          <w:b/>
          <w:bCs/>
          <w:sz w:val="22"/>
          <w:szCs w:val="22"/>
        </w:rPr>
        <w:t>ugust</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C57403">
        <w:rPr>
          <w:b/>
          <w:noProof/>
          <w:sz w:val="24"/>
        </w:rPr>
        <w:t>3</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C811B" w:rsidR="001E41F3" w:rsidRPr="00410371" w:rsidRDefault="005A2E45" w:rsidP="00E13F3D">
            <w:pPr>
              <w:pStyle w:val="CRCoverPage"/>
              <w:spacing w:after="0"/>
              <w:jc w:val="right"/>
              <w:rPr>
                <w:b/>
                <w:noProof/>
                <w:sz w:val="28"/>
              </w:rPr>
            </w:pPr>
            <w:fldSimple w:instr=" DOCPROPERTY  Spec#  \* MERGEFORMAT ">
              <w:r w:rsidR="00F45A88">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8A739" w:rsidR="001E41F3" w:rsidRPr="00410371" w:rsidRDefault="005A2E45" w:rsidP="00547111">
            <w:pPr>
              <w:pStyle w:val="CRCoverPage"/>
              <w:spacing w:after="0"/>
              <w:rPr>
                <w:noProof/>
              </w:rPr>
            </w:pPr>
            <w:fldSimple w:instr=" DOCPROPERTY  Cr#  \* MERGEFORMAT ">
              <w:r w:rsidR="00EA6756">
                <w:rPr>
                  <w:b/>
                  <w:noProof/>
                  <w:sz w:val="28"/>
                </w:rPr>
                <w:t>0565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BC3E2" w:rsidR="001E41F3" w:rsidRPr="00410371" w:rsidRDefault="005A2E45" w:rsidP="00E13F3D">
            <w:pPr>
              <w:pStyle w:val="CRCoverPage"/>
              <w:spacing w:after="0"/>
              <w:jc w:val="center"/>
              <w:rPr>
                <w:b/>
                <w:noProof/>
              </w:rPr>
            </w:pPr>
            <w:fldSimple w:instr=" DOCPROPERTY  Revision  \* MERGEFORMAT ">
              <w:r w:rsidR="00F45A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E4D62" w:rsidR="001E41F3" w:rsidRPr="00410371" w:rsidRDefault="005A2E45">
            <w:pPr>
              <w:pStyle w:val="CRCoverPage"/>
              <w:spacing w:after="0"/>
              <w:jc w:val="center"/>
              <w:rPr>
                <w:noProof/>
                <w:sz w:val="28"/>
              </w:rPr>
            </w:pPr>
            <w:fldSimple w:instr=" DOCPROPERTY  Version  \* MERGEFORMAT ">
              <w:r w:rsidR="00F45A88">
                <w:rPr>
                  <w:b/>
                  <w:noProof/>
                  <w:sz w:val="28"/>
                </w:rPr>
                <w:t>19.</w:t>
              </w:r>
              <w:r w:rsidR="00994ACF">
                <w:rPr>
                  <w:b/>
                  <w:noProof/>
                  <w:sz w:val="28"/>
                </w:rPr>
                <w:t>3</w:t>
              </w:r>
              <w:r w:rsidR="00F45A88">
                <w:rPr>
                  <w:b/>
                  <w:noProof/>
                  <w:sz w:val="28"/>
                </w:rPr>
                <w:t>.</w:t>
              </w:r>
            </w:fldSimple>
            <w:r w:rsidR="0015248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737EB" w:rsidR="00F25D98" w:rsidRDefault="00F45A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9070A" w:rsidR="00F25D98" w:rsidRDefault="00F45A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41CF1" w:rsidR="001E41F3" w:rsidRDefault="005A2E45">
            <w:pPr>
              <w:pStyle w:val="CRCoverPage"/>
              <w:spacing w:after="0"/>
              <w:ind w:left="100"/>
              <w:rPr>
                <w:noProof/>
              </w:rPr>
            </w:pPr>
            <w:fldSimple w:instr=" DOCPROPERTY  CrTitle  \* MERGEFORMAT ">
              <w:r w:rsidR="00764C3F">
                <w:t xml:space="preserve">Adding authorized actions </w:t>
              </w:r>
              <w:r w:rsidR="00D52A50">
                <w:t>to ACM client user</w:t>
              </w:r>
              <w:r w:rsidR="001A2078">
                <w:t xml:space="preserve"> profile</w:t>
              </w:r>
            </w:fldSimple>
            <w:r w:rsidR="00D52A50">
              <w:t xml:space="preserve"> configuration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5917B" w:rsidR="001E41F3" w:rsidRDefault="005A2E45">
            <w:pPr>
              <w:pStyle w:val="CRCoverPage"/>
              <w:spacing w:after="0"/>
              <w:ind w:left="100"/>
              <w:rPr>
                <w:noProof/>
              </w:rPr>
            </w:pPr>
            <w:fldSimple w:instr=" DOCPROPERTY  SourceIfWg  \* MERGEFORMAT ">
              <w:r w:rsidR="001A2078">
                <w:rPr>
                  <w:noProof/>
                </w:rPr>
                <w:t>BDBOS</w:t>
              </w:r>
            </w:fldSimple>
            <w:r>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152" w:rsidR="001E41F3" w:rsidRDefault="005A2E45" w:rsidP="00547111">
            <w:pPr>
              <w:pStyle w:val="CRCoverPage"/>
              <w:spacing w:after="0"/>
              <w:ind w:left="100"/>
              <w:rPr>
                <w:noProof/>
              </w:rPr>
            </w:pPr>
            <w:fldSimple w:instr=" DOCPROPERTY  SourceIfTsg  \* MERGEFORMAT ">
              <w:r w:rsidR="001A2078">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20B70" w:rsidR="001E41F3" w:rsidRDefault="005A2E45">
            <w:pPr>
              <w:pStyle w:val="CRCoverPage"/>
              <w:spacing w:after="0"/>
              <w:ind w:left="100"/>
              <w:rPr>
                <w:noProof/>
              </w:rPr>
            </w:pPr>
            <w:fldSimple w:instr=" DOCPROPERTY  RelatedWis  \* MERGEFORMAT ">
              <w:r w:rsidR="001A2078">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2BF2C" w:rsidR="001E41F3" w:rsidRDefault="005A2E45">
            <w:pPr>
              <w:pStyle w:val="CRCoverPage"/>
              <w:spacing w:after="0"/>
              <w:ind w:left="100"/>
              <w:rPr>
                <w:noProof/>
              </w:rPr>
            </w:pPr>
            <w:fldSimple w:instr=" DOCPROPERTY  ResDate  \* MERGEFORMAT ">
              <w:r w:rsidR="00C25DE1">
                <w:rPr>
                  <w:noProof/>
                </w:rPr>
                <w:t>1</w:t>
              </w:r>
              <w:r w:rsidR="00994ACF">
                <w:rPr>
                  <w:noProof/>
                </w:rPr>
                <w:t>6.07</w:t>
              </w:r>
              <w:r w:rsidR="00C25DE1">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74EDD" w:rsidR="001E41F3" w:rsidRDefault="005A2E45" w:rsidP="00D24991">
            <w:pPr>
              <w:pStyle w:val="CRCoverPage"/>
              <w:spacing w:after="0"/>
              <w:ind w:left="100" w:right="-609"/>
              <w:rPr>
                <w:b/>
                <w:noProof/>
              </w:rPr>
            </w:pPr>
            <w:fldSimple w:instr=" DOCPROPERTY  Cat  \* MERGEFORMAT ">
              <w:r w:rsidR="00F45A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3FAD" w:rsidR="001E41F3" w:rsidRDefault="005A2E45">
            <w:pPr>
              <w:pStyle w:val="CRCoverPage"/>
              <w:spacing w:after="0"/>
              <w:ind w:left="100"/>
              <w:rPr>
                <w:noProof/>
              </w:rPr>
            </w:pPr>
            <w:fldSimple w:instr=" DOCPROPERTY  Release  \* MERGEFORMAT ">
              <w:r w:rsidR="00D24991">
                <w:rPr>
                  <w:noProof/>
                </w:rPr>
                <w:t>Rel</w:t>
              </w:r>
              <w:r w:rsidR="00C25DE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9D1A9" w:rsidR="001E41F3" w:rsidRDefault="008544F1">
            <w:pPr>
              <w:pStyle w:val="CRCoverPage"/>
              <w:spacing w:after="0"/>
              <w:ind w:left="100"/>
              <w:rPr>
                <w:noProof/>
              </w:rPr>
            </w:pPr>
            <w:r>
              <w:rPr>
                <w:noProof/>
              </w:rPr>
              <w:t>Table A.9-1: MC service user profile configurations for authorisatio</w:t>
            </w:r>
            <w:r w:rsidR="006A65BE">
              <w:rPr>
                <w:noProof/>
              </w:rPr>
              <w:t xml:space="preserve">n of ACM (on-network) currently doesn’t specify any action </w:t>
            </w:r>
            <w:r w:rsidR="00686BBC">
              <w:rPr>
                <w:noProof/>
              </w:rPr>
              <w:t>in</w:t>
            </w:r>
            <w:r w:rsidR="006A65BE">
              <w:rPr>
                <w:noProof/>
              </w:rPr>
              <w:t xml:space="preserve"> the </w:t>
            </w:r>
            <w:r w:rsidR="00D349CA">
              <w:rPr>
                <w:noProof/>
              </w:rPr>
              <w:t>‘L</w:t>
            </w:r>
            <w:r w:rsidR="006A65BE">
              <w:rPr>
                <w:noProof/>
              </w:rPr>
              <w:t>ist of authorized actions</w:t>
            </w:r>
            <w:r w:rsidR="00D349CA">
              <w:rPr>
                <w:noProof/>
              </w:rPr>
              <w:t>’</w:t>
            </w:r>
            <w:r w:rsidR="006A65BE">
              <w:rPr>
                <w:noProof/>
              </w:rPr>
              <w:t>.</w:t>
            </w:r>
            <w:r w:rsidR="00D349CA">
              <w:rPr>
                <w:noProof/>
              </w:rPr>
              <w:t xml:space="preserve"> An Editor’s note advises that these actions will be specified later in the procedures of clause 10.17 which has been finished.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98D40" w:rsidR="001E41F3" w:rsidRDefault="00D349CA">
            <w:pPr>
              <w:pStyle w:val="CRCoverPage"/>
              <w:spacing w:after="0"/>
              <w:ind w:left="100"/>
              <w:rPr>
                <w:noProof/>
              </w:rPr>
            </w:pPr>
            <w:r>
              <w:rPr>
                <w:noProof/>
              </w:rPr>
              <w:t>Table A.9-1 will get specific action items to its ‘List of authorized actions’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AD66A" w:rsidR="001E41F3" w:rsidRDefault="00D349CA">
            <w:pPr>
              <w:pStyle w:val="CRCoverPage"/>
              <w:spacing w:after="0"/>
              <w:ind w:left="100"/>
              <w:rPr>
                <w:noProof/>
              </w:rPr>
            </w:pPr>
            <w:r>
              <w:rPr>
                <w:noProof/>
              </w:rPr>
              <w:t xml:space="preserve">All procedures in clause 10.17 show that requesting ACM clients will be checked </w:t>
            </w:r>
            <w:r w:rsidR="00057AD4">
              <w:rPr>
                <w:noProof/>
              </w:rPr>
              <w:t xml:space="preserve">first </w:t>
            </w:r>
            <w:r>
              <w:rPr>
                <w:noProof/>
              </w:rPr>
              <w:t>for being authorized by their ACM server prior any forwarding of requests to ACM entities of partner MC system. This CR provides a specific list of actions</w:t>
            </w:r>
            <w:r w:rsidR="00B70598">
              <w:rPr>
                <w:noProof/>
              </w:rPr>
              <w:t xml:space="preserve"> for AMC client authorisation checks which </w:t>
            </w:r>
            <w:r w:rsidR="00057AD4">
              <w:rPr>
                <w:noProof/>
              </w:rPr>
              <w:t xml:space="preserve">are </w:t>
            </w:r>
            <w:r w:rsidR="00B70598">
              <w:rPr>
                <w:noProof/>
              </w:rPr>
              <w:t>not specified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DA974" w:rsidR="001E41F3" w:rsidRDefault="001D66BB">
            <w:pPr>
              <w:pStyle w:val="CRCoverPage"/>
              <w:spacing w:after="0"/>
              <w:ind w:left="100"/>
              <w:rPr>
                <w:noProof/>
              </w:rPr>
            </w:pPr>
            <w:r>
              <w:rPr>
                <w:noProof/>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12D9E" w:rsidR="001E41F3" w:rsidRDefault="006C6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FC45E" w:rsidR="001E41F3" w:rsidRDefault="006C6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D05F1" w:rsidR="001E41F3" w:rsidRDefault="006C6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2ECBBE" w14:textId="77777777" w:rsidR="000A0E48" w:rsidRPr="00D524D3" w:rsidRDefault="000A0E48" w:rsidP="000A0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48E437D" w14:textId="77777777" w:rsidR="0044561C" w:rsidRDefault="0044561C" w:rsidP="0044561C">
      <w:pPr>
        <w:pStyle w:val="berschrift1"/>
        <w:rPr>
          <w:lang w:eastAsia="zh-CN"/>
        </w:rPr>
      </w:pPr>
      <w:bookmarkStart w:id="8" w:name="_Toc155898637"/>
      <w:r>
        <w:rPr>
          <w:lang w:eastAsia="zh-CN"/>
        </w:rPr>
        <w:t>A.9</w:t>
      </w:r>
      <w:r>
        <w:rPr>
          <w:lang w:eastAsia="zh-CN"/>
        </w:rPr>
        <w:tab/>
        <w:t>ACM client user profile configuration data</w:t>
      </w:r>
      <w:bookmarkEnd w:id="8"/>
    </w:p>
    <w:p w14:paraId="00BFC990" w14:textId="77777777" w:rsidR="0044561C" w:rsidRDefault="0044561C" w:rsidP="0044561C">
      <w:pPr>
        <w:rPr>
          <w:lang w:eastAsia="zh-CN"/>
        </w:rPr>
      </w:pPr>
      <w:r>
        <w:rPr>
          <w:lang w:eastAsia="zh-CN"/>
        </w:rPr>
        <w:t>The ACM client user profile configuration data is stored at the MC system’s ACM server and at the Configuration management server. The authorisations of requesting ACM clients will be verified based on valid entries in Table A.9</w:t>
      </w:r>
      <w:r>
        <w:rPr>
          <w:lang w:eastAsia="zh-CN"/>
        </w:rPr>
        <w:noBreakHyphen/>
        <w:t>1.</w:t>
      </w:r>
    </w:p>
    <w:p w14:paraId="58A440CC" w14:textId="77777777" w:rsidR="0044561C" w:rsidRPr="00161859" w:rsidRDefault="0044561C" w:rsidP="0044561C">
      <w:pPr>
        <w:pStyle w:val="TH"/>
      </w:pPr>
      <w:r w:rsidRPr="00161859">
        <w:t>Table </w:t>
      </w:r>
      <w:r>
        <w:t>A.9-1</w:t>
      </w:r>
      <w:r w:rsidRPr="00161859">
        <w:t>: MC service user profile configurations for authorisation of ACM (on-network)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698"/>
        <w:gridCol w:w="1532"/>
        <w:gridCol w:w="1162"/>
        <w:gridCol w:w="1701"/>
      </w:tblGrid>
      <w:tr w:rsidR="0044561C" w:rsidRPr="008F5CCA" w14:paraId="385D46B7" w14:textId="77777777" w:rsidTr="00C96DC3">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3056C7C0" w14:textId="77777777" w:rsidR="0044561C" w:rsidRPr="008F5CCA" w:rsidRDefault="0044561C" w:rsidP="00C96DC3">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C39D670" w14:textId="77777777" w:rsidR="0044561C" w:rsidRPr="008F5CCA" w:rsidRDefault="0044561C" w:rsidP="00C96DC3">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532" w:type="dxa"/>
            <w:tcBorders>
              <w:top w:val="single" w:sz="4" w:space="0" w:color="auto"/>
              <w:left w:val="single" w:sz="4" w:space="0" w:color="auto"/>
              <w:bottom w:val="single" w:sz="4" w:space="0" w:color="auto"/>
              <w:right w:val="single" w:sz="4" w:space="0" w:color="auto"/>
            </w:tcBorders>
          </w:tcPr>
          <w:p w14:paraId="21E43751" w14:textId="77777777" w:rsidR="0044561C" w:rsidRPr="008F5CCA" w:rsidRDefault="0044561C" w:rsidP="00C96DC3">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162" w:type="dxa"/>
            <w:tcBorders>
              <w:top w:val="single" w:sz="4" w:space="0" w:color="auto"/>
              <w:left w:val="single" w:sz="4" w:space="0" w:color="auto"/>
              <w:bottom w:val="single" w:sz="4" w:space="0" w:color="auto"/>
              <w:right w:val="single" w:sz="4" w:space="0" w:color="auto"/>
            </w:tcBorders>
          </w:tcPr>
          <w:p w14:paraId="4B2AF3D8" w14:textId="77777777" w:rsidR="0044561C" w:rsidRPr="008F5CCA" w:rsidRDefault="0044561C" w:rsidP="00C96DC3">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c>
          <w:tcPr>
            <w:tcW w:w="1701" w:type="dxa"/>
            <w:tcBorders>
              <w:top w:val="single" w:sz="4" w:space="0" w:color="auto"/>
              <w:left w:val="single" w:sz="4" w:space="0" w:color="auto"/>
              <w:bottom w:val="single" w:sz="4" w:space="0" w:color="auto"/>
              <w:right w:val="single" w:sz="4" w:space="0" w:color="auto"/>
            </w:tcBorders>
          </w:tcPr>
          <w:p w14:paraId="49D98201" w14:textId="77777777" w:rsidR="0044561C" w:rsidRPr="008F5CCA" w:rsidRDefault="0044561C" w:rsidP="00C96DC3">
            <w:pPr>
              <w:keepNext/>
              <w:keepLines/>
              <w:spacing w:after="0"/>
              <w:jc w:val="center"/>
              <w:rPr>
                <w:rFonts w:ascii="Arial" w:eastAsia="SimSun" w:hAnsi="Arial"/>
                <w:b/>
                <w:sz w:val="18"/>
                <w:lang w:eastAsia="en-GB"/>
              </w:rPr>
            </w:pPr>
            <w:r>
              <w:rPr>
                <w:rFonts w:ascii="Arial" w:eastAsia="SimSun" w:hAnsi="Arial"/>
                <w:b/>
                <w:sz w:val="18"/>
                <w:lang w:eastAsia="en-GB"/>
              </w:rPr>
              <w:t>Configuration management server</w:t>
            </w:r>
          </w:p>
        </w:tc>
      </w:tr>
      <w:tr w:rsidR="0044561C" w:rsidRPr="008F5CCA" w14:paraId="63C5511E"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D6EB8F6" w14:textId="77777777" w:rsidR="0044561C" w:rsidRPr="008F5CCA" w:rsidRDefault="0044561C" w:rsidP="00C96DC3">
            <w:pPr>
              <w:keepNext/>
              <w:keepLines/>
              <w:spacing w:after="0"/>
              <w:rPr>
                <w:rFonts w:ascii="Arial" w:eastAsia="SimSun" w:hAnsi="Arial"/>
                <w:sz w:val="18"/>
              </w:rPr>
            </w:pPr>
            <w:r w:rsidRPr="008F5CCA">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4BBAB771" w14:textId="77777777" w:rsidR="0044561C" w:rsidRPr="008F5CCA" w:rsidRDefault="0044561C" w:rsidP="00C96DC3">
            <w:pPr>
              <w:keepNext/>
              <w:keepLines/>
              <w:spacing w:after="0"/>
              <w:rPr>
                <w:rFonts w:ascii="Arial" w:eastAsia="SimSun" w:hAnsi="Arial"/>
                <w:sz w:val="18"/>
              </w:rPr>
            </w:pPr>
            <w:r w:rsidRPr="008F5CCA">
              <w:rPr>
                <w:rFonts w:ascii="Arial" w:eastAsia="SimSun" w:hAnsi="Arial"/>
                <w:sz w:val="18"/>
              </w:rPr>
              <w:t>Authorised to perform ACM transactions</w:t>
            </w:r>
          </w:p>
        </w:tc>
        <w:tc>
          <w:tcPr>
            <w:tcW w:w="1532" w:type="dxa"/>
            <w:tcBorders>
              <w:top w:val="single" w:sz="4" w:space="0" w:color="auto"/>
              <w:left w:val="single" w:sz="4" w:space="0" w:color="auto"/>
              <w:bottom w:val="single" w:sz="4" w:space="0" w:color="auto"/>
              <w:right w:val="single" w:sz="4" w:space="0" w:color="auto"/>
            </w:tcBorders>
          </w:tcPr>
          <w:p w14:paraId="551C507A" w14:textId="77777777" w:rsidR="0044561C" w:rsidRPr="008F5CCA" w:rsidRDefault="0044561C" w:rsidP="00C96DC3">
            <w:pPr>
              <w:keepNext/>
              <w:keepLines/>
              <w:spacing w:after="0"/>
              <w:jc w:val="center"/>
              <w:rPr>
                <w:rFonts w:ascii="Arial" w:eastAsia="SimSun" w:hAnsi="Arial"/>
                <w:sz w:val="18"/>
              </w:rPr>
            </w:pPr>
            <w:r w:rsidRPr="008F5CCA">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3A483DC6" w14:textId="77777777" w:rsidR="0044561C" w:rsidRPr="008F5CCA" w:rsidRDefault="0044561C" w:rsidP="00C96DC3">
            <w:pPr>
              <w:keepNext/>
              <w:keepLines/>
              <w:spacing w:after="0"/>
              <w:jc w:val="center"/>
              <w:rPr>
                <w:rFonts w:ascii="Arial" w:eastAsia="SimSun" w:hAnsi="Arial"/>
                <w:sz w:val="18"/>
              </w:rPr>
            </w:pPr>
            <w:r w:rsidRPr="008F5CCA">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0076AC86"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r>
      <w:tr w:rsidR="0044561C" w:rsidRPr="008F5CCA" w14:paraId="79F2961B"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C5CDD5" w14:textId="77777777" w:rsidR="0044561C" w:rsidRPr="008F5CCA" w:rsidRDefault="0044561C" w:rsidP="00C96DC3">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767632D3" w14:textId="77777777" w:rsidR="0044561C" w:rsidRPr="008F5CCA" w:rsidRDefault="0044561C" w:rsidP="00C96DC3">
            <w:pPr>
              <w:keepNext/>
              <w:keepLines/>
              <w:spacing w:after="0"/>
              <w:rPr>
                <w:rFonts w:ascii="Arial" w:eastAsia="SimSun" w:hAnsi="Arial"/>
                <w:sz w:val="18"/>
              </w:rPr>
            </w:pPr>
            <w:r w:rsidRPr="00332176">
              <w:rPr>
                <w:rFonts w:ascii="Arial" w:eastAsia="SimSun" w:hAnsi="Arial"/>
                <w:sz w:val="18"/>
              </w:rPr>
              <w:t xml:space="preserve">List of permitted </w:t>
            </w:r>
            <w:r>
              <w:rPr>
                <w:rFonts w:ascii="Arial" w:eastAsia="SimSun" w:hAnsi="Arial"/>
                <w:sz w:val="18"/>
              </w:rPr>
              <w:t>partner MC systems</w:t>
            </w:r>
          </w:p>
        </w:tc>
        <w:tc>
          <w:tcPr>
            <w:tcW w:w="1532" w:type="dxa"/>
            <w:tcBorders>
              <w:top w:val="single" w:sz="4" w:space="0" w:color="auto"/>
              <w:left w:val="single" w:sz="4" w:space="0" w:color="auto"/>
              <w:bottom w:val="single" w:sz="4" w:space="0" w:color="auto"/>
              <w:right w:val="single" w:sz="4" w:space="0" w:color="auto"/>
            </w:tcBorders>
          </w:tcPr>
          <w:p w14:paraId="2F88CFAD" w14:textId="77777777" w:rsidR="0044561C" w:rsidRPr="008F5CCA" w:rsidRDefault="0044561C" w:rsidP="00C96DC3">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2E93DF9D" w14:textId="77777777" w:rsidR="0044561C" w:rsidRPr="008F5CCA" w:rsidRDefault="0044561C" w:rsidP="00C96DC3">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F6539D" w14:textId="77777777" w:rsidR="0044561C" w:rsidRDefault="0044561C" w:rsidP="00C96DC3">
            <w:pPr>
              <w:keepNext/>
              <w:keepLines/>
              <w:spacing w:after="0"/>
              <w:jc w:val="center"/>
              <w:rPr>
                <w:rFonts w:ascii="Arial" w:eastAsia="SimSun" w:hAnsi="Arial"/>
                <w:sz w:val="18"/>
              </w:rPr>
            </w:pPr>
          </w:p>
        </w:tc>
      </w:tr>
      <w:tr w:rsidR="0044561C" w:rsidRPr="008F5CCA" w14:paraId="62B604BE"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A75958C" w14:textId="77777777" w:rsidR="0044561C" w:rsidRPr="008F5CCA" w:rsidRDefault="0044561C" w:rsidP="00C96DC3">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3BF712EC" w14:textId="77777777" w:rsidR="0044561C" w:rsidRPr="008F5CCA" w:rsidRDefault="0044561C" w:rsidP="00C96DC3">
            <w:pPr>
              <w:keepNext/>
              <w:keepLines/>
              <w:spacing w:after="0"/>
              <w:rPr>
                <w:rFonts w:ascii="Arial" w:eastAsia="SimSun" w:hAnsi="Arial"/>
                <w:sz w:val="18"/>
              </w:rPr>
            </w:pPr>
            <w:r w:rsidRPr="00332176">
              <w:rPr>
                <w:rFonts w:ascii="Arial" w:eastAsia="SimSun" w:hAnsi="Arial"/>
                <w:sz w:val="18"/>
              </w:rPr>
              <w:t xml:space="preserve">&gt; </w:t>
            </w:r>
            <w:r>
              <w:rPr>
                <w:rFonts w:ascii="Arial" w:eastAsia="SimSun" w:hAnsi="Arial"/>
                <w:sz w:val="18"/>
              </w:rPr>
              <w:t xml:space="preserve">Identity of partner </w:t>
            </w:r>
            <w:r w:rsidRPr="000827BE">
              <w:rPr>
                <w:rFonts w:ascii="Arial" w:eastAsia="SimSun" w:hAnsi="Arial"/>
                <w:sz w:val="18"/>
              </w:rPr>
              <w:t xml:space="preserve">MC </w:t>
            </w:r>
            <w:r>
              <w:rPr>
                <w:rFonts w:ascii="Arial" w:eastAsia="SimSun" w:hAnsi="Arial"/>
                <w:sz w:val="18"/>
              </w:rPr>
              <w:t xml:space="preserve">service </w:t>
            </w:r>
            <w:r w:rsidRPr="000827BE">
              <w:rPr>
                <w:rFonts w:ascii="Arial" w:eastAsia="SimSun" w:hAnsi="Arial"/>
                <w:sz w:val="18"/>
              </w:rPr>
              <w:t>system</w:t>
            </w:r>
          </w:p>
        </w:tc>
        <w:tc>
          <w:tcPr>
            <w:tcW w:w="1532" w:type="dxa"/>
            <w:tcBorders>
              <w:top w:val="single" w:sz="4" w:space="0" w:color="auto"/>
              <w:left w:val="single" w:sz="4" w:space="0" w:color="auto"/>
              <w:bottom w:val="single" w:sz="4" w:space="0" w:color="auto"/>
              <w:right w:val="single" w:sz="4" w:space="0" w:color="auto"/>
            </w:tcBorders>
          </w:tcPr>
          <w:p w14:paraId="109DB344"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0CF2EEC7"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EBF0F2C" w14:textId="77777777" w:rsidR="0044561C" w:rsidRDefault="0044561C" w:rsidP="00C96DC3">
            <w:pPr>
              <w:keepNext/>
              <w:keepLines/>
              <w:spacing w:after="0"/>
              <w:jc w:val="center"/>
              <w:rPr>
                <w:rFonts w:ascii="Arial" w:eastAsia="SimSun" w:hAnsi="Arial"/>
                <w:sz w:val="18"/>
              </w:rPr>
            </w:pPr>
            <w:r>
              <w:rPr>
                <w:rFonts w:ascii="Arial" w:eastAsia="SimSun" w:hAnsi="Arial"/>
                <w:sz w:val="18"/>
              </w:rPr>
              <w:t>Y</w:t>
            </w:r>
          </w:p>
        </w:tc>
      </w:tr>
      <w:tr w:rsidR="0044561C" w:rsidRPr="008F5CCA" w14:paraId="613B4CBE"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E0CD3A" w14:textId="77777777" w:rsidR="0044561C" w:rsidRPr="008F5CCA" w:rsidRDefault="0044561C" w:rsidP="00C96DC3">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7A2E32F6" w14:textId="77777777" w:rsidR="0044561C" w:rsidRPr="008F5CCA" w:rsidRDefault="0044561C" w:rsidP="00C96DC3">
            <w:pPr>
              <w:keepNext/>
              <w:keepLines/>
              <w:spacing w:after="0"/>
              <w:rPr>
                <w:rFonts w:ascii="Arial" w:eastAsia="SimSun" w:hAnsi="Arial"/>
                <w:sz w:val="18"/>
              </w:rPr>
            </w:pPr>
            <w:r w:rsidRPr="00332176">
              <w:rPr>
                <w:rFonts w:ascii="Arial" w:eastAsia="SimSun" w:hAnsi="Arial"/>
                <w:sz w:val="18"/>
              </w:rPr>
              <w:t>&gt;</w:t>
            </w:r>
            <w:r>
              <w:rPr>
                <w:rFonts w:ascii="Arial" w:eastAsia="SimSun" w:hAnsi="Arial"/>
                <w:sz w:val="18"/>
              </w:rPr>
              <w:t>&gt;</w:t>
            </w:r>
            <w:r w:rsidRPr="00332176">
              <w:rPr>
                <w:rFonts w:ascii="Arial" w:eastAsia="SimSun" w:hAnsi="Arial"/>
                <w:sz w:val="18"/>
              </w:rPr>
              <w:t xml:space="preserve"> </w:t>
            </w:r>
            <w:r w:rsidRPr="003A56F3">
              <w:rPr>
                <w:rFonts w:ascii="Arial" w:eastAsia="SimSun" w:hAnsi="Arial"/>
                <w:sz w:val="18"/>
              </w:rPr>
              <w:t xml:space="preserve">Access information for </w:t>
            </w:r>
            <w:r>
              <w:rPr>
                <w:rFonts w:ascii="Arial" w:eastAsia="SimSun" w:hAnsi="Arial"/>
                <w:sz w:val="18"/>
              </w:rPr>
              <w:t>ACMS</w:t>
            </w:r>
          </w:p>
        </w:tc>
        <w:tc>
          <w:tcPr>
            <w:tcW w:w="1532" w:type="dxa"/>
            <w:tcBorders>
              <w:top w:val="single" w:sz="4" w:space="0" w:color="auto"/>
              <w:left w:val="single" w:sz="4" w:space="0" w:color="auto"/>
              <w:bottom w:val="single" w:sz="4" w:space="0" w:color="auto"/>
              <w:right w:val="single" w:sz="4" w:space="0" w:color="auto"/>
            </w:tcBorders>
          </w:tcPr>
          <w:p w14:paraId="5966022C"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396E4719"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6AA6040" w14:textId="77777777" w:rsidR="0044561C" w:rsidRDefault="0044561C" w:rsidP="00C96DC3">
            <w:pPr>
              <w:keepNext/>
              <w:keepLines/>
              <w:spacing w:after="0"/>
              <w:jc w:val="center"/>
              <w:rPr>
                <w:rFonts w:ascii="Arial" w:eastAsia="SimSun" w:hAnsi="Arial"/>
                <w:sz w:val="18"/>
              </w:rPr>
            </w:pPr>
            <w:r>
              <w:rPr>
                <w:rFonts w:ascii="Arial" w:eastAsia="SimSun" w:hAnsi="Arial"/>
                <w:sz w:val="18"/>
              </w:rPr>
              <w:t>Y</w:t>
            </w:r>
          </w:p>
        </w:tc>
      </w:tr>
      <w:tr w:rsidR="0044561C" w:rsidRPr="008F5CCA" w14:paraId="4B4CEE50"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AFBF887" w14:textId="77777777" w:rsidR="0044561C" w:rsidRPr="008F5CCA" w:rsidRDefault="0044561C" w:rsidP="00C96DC3">
            <w:pPr>
              <w:keepNext/>
              <w:keepLines/>
              <w:spacing w:after="0"/>
              <w:rPr>
                <w:rFonts w:ascii="Arial" w:eastAsia="SimSun" w:hAnsi="Arial"/>
                <w:sz w:val="18"/>
              </w:rPr>
            </w:pPr>
            <w:r w:rsidRPr="00C65803">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6F7A3545" w14:textId="77777777" w:rsidR="0044561C" w:rsidRPr="008F5CCA" w:rsidRDefault="0044561C" w:rsidP="00C96DC3">
            <w:pPr>
              <w:keepNext/>
              <w:keepLines/>
              <w:spacing w:after="0"/>
              <w:rPr>
                <w:rFonts w:ascii="Arial" w:eastAsia="SimSun" w:hAnsi="Arial"/>
                <w:sz w:val="18"/>
              </w:rPr>
            </w:pPr>
            <w:r w:rsidRPr="00C65803">
              <w:rPr>
                <w:rFonts w:ascii="Arial" w:eastAsia="SimSun" w:hAnsi="Arial"/>
                <w:sz w:val="18"/>
              </w:rPr>
              <w:t>&gt;</w:t>
            </w:r>
            <w:r>
              <w:rPr>
                <w:rFonts w:ascii="Arial" w:eastAsia="SimSun" w:hAnsi="Arial"/>
                <w:sz w:val="18"/>
              </w:rPr>
              <w:t>&gt;</w:t>
            </w:r>
            <w:r w:rsidRPr="00C65803">
              <w:rPr>
                <w:rFonts w:ascii="Arial" w:eastAsia="SimSun" w:hAnsi="Arial"/>
                <w:sz w:val="18"/>
              </w:rPr>
              <w:t xml:space="preserve"> List of authorized actions</w:t>
            </w:r>
          </w:p>
        </w:tc>
        <w:tc>
          <w:tcPr>
            <w:tcW w:w="1532" w:type="dxa"/>
            <w:tcBorders>
              <w:top w:val="single" w:sz="4" w:space="0" w:color="auto"/>
              <w:left w:val="single" w:sz="4" w:space="0" w:color="auto"/>
              <w:bottom w:val="single" w:sz="4" w:space="0" w:color="auto"/>
              <w:right w:val="single" w:sz="4" w:space="0" w:color="auto"/>
            </w:tcBorders>
          </w:tcPr>
          <w:p w14:paraId="3E5A9D4A" w14:textId="77777777" w:rsidR="0044561C" w:rsidRPr="008F5CCA" w:rsidRDefault="0044561C" w:rsidP="00C96DC3">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3550F839" w14:textId="77777777" w:rsidR="0044561C" w:rsidRPr="008F5CCA" w:rsidRDefault="0044561C" w:rsidP="00C96DC3">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F8276" w14:textId="77777777" w:rsidR="0044561C" w:rsidRPr="008F5CCA" w:rsidRDefault="0044561C" w:rsidP="00C96DC3">
            <w:pPr>
              <w:keepNext/>
              <w:keepLines/>
              <w:spacing w:after="0"/>
              <w:jc w:val="center"/>
              <w:rPr>
                <w:rFonts w:ascii="Arial" w:eastAsia="SimSun" w:hAnsi="Arial"/>
                <w:sz w:val="18"/>
              </w:rPr>
            </w:pPr>
          </w:p>
        </w:tc>
      </w:tr>
      <w:tr w:rsidR="0044561C" w:rsidRPr="008F5CCA" w14:paraId="622138B8" w14:textId="77777777" w:rsidTr="00C96DC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15F603B" w14:textId="77777777" w:rsidR="0044561C" w:rsidRPr="008F5CCA" w:rsidRDefault="0044561C" w:rsidP="00C96DC3">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2FBAA3A" w14:textId="5FB27B0D" w:rsidR="0044561C" w:rsidRPr="008F5CCA" w:rsidRDefault="0044561C" w:rsidP="00C96DC3">
            <w:pPr>
              <w:keepNext/>
              <w:keepLines/>
              <w:spacing w:after="0"/>
              <w:rPr>
                <w:rFonts w:ascii="Arial" w:eastAsia="SimSun" w:hAnsi="Arial"/>
                <w:sz w:val="18"/>
              </w:rPr>
            </w:pPr>
            <w:r w:rsidRPr="000827BE">
              <w:rPr>
                <w:rFonts w:ascii="Arial" w:eastAsia="SimSun" w:hAnsi="Arial"/>
                <w:sz w:val="18"/>
              </w:rPr>
              <w:t>&gt;&gt;</w:t>
            </w:r>
            <w:r>
              <w:rPr>
                <w:rFonts w:ascii="Arial" w:eastAsia="SimSun" w:hAnsi="Arial"/>
                <w:sz w:val="18"/>
              </w:rPr>
              <w:t>&gt;</w:t>
            </w:r>
            <w:r w:rsidRPr="000827BE">
              <w:rPr>
                <w:rFonts w:ascii="Arial" w:eastAsia="SimSun" w:hAnsi="Arial"/>
                <w:sz w:val="18"/>
              </w:rPr>
              <w:t xml:space="preserve"> </w:t>
            </w:r>
            <w:del w:id="9" w:author="BDBOS1" w:date="2024-03-15T10:37:00Z">
              <w:r w:rsidRPr="000827BE" w:rsidDel="00B70598">
                <w:rPr>
                  <w:rFonts w:ascii="Arial" w:eastAsia="SimSun" w:hAnsi="Arial"/>
                  <w:sz w:val="18"/>
                </w:rPr>
                <w:delText>Action</w:delText>
              </w:r>
            </w:del>
            <w:ins w:id="10" w:author="BDBOS1" w:date="2024-03-15T10:37:00Z">
              <w:r w:rsidR="00B70598">
                <w:rPr>
                  <w:rFonts w:ascii="Arial" w:eastAsia="SimSun" w:hAnsi="Arial"/>
                  <w:sz w:val="18"/>
                </w:rPr>
                <w:t>Re</w:t>
              </w:r>
            </w:ins>
            <w:ins w:id="11" w:author="BDBOS1" w:date="2024-03-15T10:38:00Z">
              <w:r w:rsidR="00B70598">
                <w:rPr>
                  <w:rFonts w:ascii="Arial" w:eastAsia="SimSun" w:hAnsi="Arial"/>
                  <w:sz w:val="18"/>
                </w:rPr>
                <w:t>quest to provide interconnection MC service group ID to partner MC system</w:t>
              </w:r>
            </w:ins>
          </w:p>
        </w:tc>
        <w:tc>
          <w:tcPr>
            <w:tcW w:w="1532" w:type="dxa"/>
            <w:tcBorders>
              <w:top w:val="single" w:sz="4" w:space="0" w:color="auto"/>
              <w:left w:val="single" w:sz="4" w:space="0" w:color="auto"/>
              <w:bottom w:val="single" w:sz="4" w:space="0" w:color="auto"/>
              <w:right w:val="single" w:sz="4" w:space="0" w:color="auto"/>
            </w:tcBorders>
          </w:tcPr>
          <w:p w14:paraId="2BBE310A"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3A6C086D"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D8C157D" w14:textId="77777777" w:rsidR="0044561C" w:rsidRPr="008F5CCA" w:rsidRDefault="0044561C" w:rsidP="00C96DC3">
            <w:pPr>
              <w:keepNext/>
              <w:keepLines/>
              <w:spacing w:after="0"/>
              <w:jc w:val="center"/>
              <w:rPr>
                <w:rFonts w:ascii="Arial" w:eastAsia="SimSun" w:hAnsi="Arial"/>
                <w:sz w:val="18"/>
              </w:rPr>
            </w:pPr>
            <w:r>
              <w:rPr>
                <w:rFonts w:ascii="Arial" w:eastAsia="SimSun" w:hAnsi="Arial"/>
                <w:sz w:val="18"/>
              </w:rPr>
              <w:t>Y</w:t>
            </w:r>
          </w:p>
        </w:tc>
      </w:tr>
      <w:tr w:rsidR="00B70598" w:rsidRPr="008F5CCA" w14:paraId="4F3C0DBE" w14:textId="77777777" w:rsidTr="00C96DC3">
        <w:trPr>
          <w:trHeight w:val="359"/>
          <w:jc w:val="center"/>
          <w:ins w:id="12" w:author="BDBOS1" w:date="2024-03-15T10:39:00Z"/>
        </w:trPr>
        <w:tc>
          <w:tcPr>
            <w:tcW w:w="1967" w:type="dxa"/>
            <w:tcBorders>
              <w:top w:val="single" w:sz="4" w:space="0" w:color="auto"/>
              <w:left w:val="single" w:sz="4" w:space="0" w:color="auto"/>
              <w:bottom w:val="single" w:sz="4" w:space="0" w:color="auto"/>
              <w:right w:val="single" w:sz="4" w:space="0" w:color="auto"/>
            </w:tcBorders>
          </w:tcPr>
          <w:p w14:paraId="5B8C9D9A" w14:textId="77777777" w:rsidR="00B70598" w:rsidRPr="008F5CCA" w:rsidRDefault="00B70598" w:rsidP="00C96DC3">
            <w:pPr>
              <w:keepNext/>
              <w:keepLines/>
              <w:spacing w:after="0"/>
              <w:rPr>
                <w:ins w:id="13" w:author="BDBOS1" w:date="2024-03-15T10:39: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3C86FDAE" w14:textId="6675FB0F" w:rsidR="00B70598" w:rsidRPr="000827BE" w:rsidRDefault="00B70598" w:rsidP="00C96DC3">
            <w:pPr>
              <w:keepNext/>
              <w:keepLines/>
              <w:spacing w:after="0"/>
              <w:rPr>
                <w:ins w:id="14" w:author="BDBOS1" w:date="2024-03-15T10:39:00Z"/>
                <w:rFonts w:ascii="Arial" w:eastAsia="SimSun" w:hAnsi="Arial"/>
                <w:sz w:val="18"/>
              </w:rPr>
            </w:pPr>
            <w:ins w:id="15" w:author="BDBOS1" w:date="2024-03-15T10:39:00Z">
              <w:r>
                <w:rPr>
                  <w:rFonts w:ascii="Arial" w:eastAsia="SimSun" w:hAnsi="Arial"/>
                  <w:sz w:val="18"/>
                </w:rPr>
                <w:t xml:space="preserve">&gt;&gt;&gt; Request to update members of </w:t>
              </w:r>
            </w:ins>
            <w:ins w:id="16" w:author="BDBOS1" w:date="2024-03-15T10:40:00Z">
              <w:r>
                <w:rPr>
                  <w:rFonts w:ascii="Arial" w:eastAsia="SimSun" w:hAnsi="Arial"/>
                  <w:sz w:val="18"/>
                </w:rPr>
                <w:t>an interconnection MC service group</w:t>
              </w:r>
            </w:ins>
          </w:p>
        </w:tc>
        <w:tc>
          <w:tcPr>
            <w:tcW w:w="1532" w:type="dxa"/>
            <w:tcBorders>
              <w:top w:val="single" w:sz="4" w:space="0" w:color="auto"/>
              <w:left w:val="single" w:sz="4" w:space="0" w:color="auto"/>
              <w:bottom w:val="single" w:sz="4" w:space="0" w:color="auto"/>
              <w:right w:val="single" w:sz="4" w:space="0" w:color="auto"/>
            </w:tcBorders>
          </w:tcPr>
          <w:p w14:paraId="21BEC2CC" w14:textId="572D6DC0" w:rsidR="00B70598" w:rsidRDefault="00B70598" w:rsidP="00C96DC3">
            <w:pPr>
              <w:keepNext/>
              <w:keepLines/>
              <w:spacing w:after="0"/>
              <w:jc w:val="center"/>
              <w:rPr>
                <w:ins w:id="17" w:author="BDBOS1" w:date="2024-03-15T10:39:00Z"/>
                <w:rFonts w:ascii="Arial" w:eastAsia="SimSun" w:hAnsi="Arial"/>
                <w:sz w:val="18"/>
              </w:rPr>
            </w:pPr>
            <w:ins w:id="18" w:author="BDBOS1" w:date="2024-03-15T10:40: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2E43C3A2" w14:textId="04D84FE5" w:rsidR="00B70598" w:rsidRDefault="00B70598" w:rsidP="00C96DC3">
            <w:pPr>
              <w:keepNext/>
              <w:keepLines/>
              <w:spacing w:after="0"/>
              <w:jc w:val="center"/>
              <w:rPr>
                <w:ins w:id="19" w:author="BDBOS1" w:date="2024-03-15T10:39:00Z"/>
                <w:rFonts w:ascii="Arial" w:eastAsia="SimSun" w:hAnsi="Arial"/>
                <w:sz w:val="18"/>
              </w:rPr>
            </w:pPr>
            <w:ins w:id="20" w:author="BDBOS1" w:date="2024-03-15T10:40: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78B4E82D" w14:textId="797DC24E" w:rsidR="00B70598" w:rsidRDefault="00B70598" w:rsidP="00C96DC3">
            <w:pPr>
              <w:keepNext/>
              <w:keepLines/>
              <w:spacing w:after="0"/>
              <w:jc w:val="center"/>
              <w:rPr>
                <w:ins w:id="21" w:author="BDBOS1" w:date="2024-03-15T10:39:00Z"/>
                <w:rFonts w:ascii="Arial" w:eastAsia="SimSun" w:hAnsi="Arial"/>
                <w:sz w:val="18"/>
              </w:rPr>
            </w:pPr>
            <w:ins w:id="22" w:author="BDBOS1" w:date="2024-03-15T10:40:00Z">
              <w:r>
                <w:rPr>
                  <w:rFonts w:ascii="Arial" w:eastAsia="SimSun" w:hAnsi="Arial"/>
                  <w:sz w:val="18"/>
                </w:rPr>
                <w:t>Y</w:t>
              </w:r>
            </w:ins>
          </w:p>
        </w:tc>
      </w:tr>
      <w:tr w:rsidR="00420705" w:rsidRPr="008F5CCA" w14:paraId="15B4103C" w14:textId="77777777" w:rsidTr="00C96DC3">
        <w:trPr>
          <w:trHeight w:val="359"/>
          <w:jc w:val="center"/>
          <w:ins w:id="23" w:author="BDBOS1" w:date="2024-03-28T09:18:00Z"/>
        </w:trPr>
        <w:tc>
          <w:tcPr>
            <w:tcW w:w="1967" w:type="dxa"/>
            <w:tcBorders>
              <w:top w:val="single" w:sz="4" w:space="0" w:color="auto"/>
              <w:left w:val="single" w:sz="4" w:space="0" w:color="auto"/>
              <w:bottom w:val="single" w:sz="4" w:space="0" w:color="auto"/>
              <w:right w:val="single" w:sz="4" w:space="0" w:color="auto"/>
            </w:tcBorders>
          </w:tcPr>
          <w:p w14:paraId="0835F126" w14:textId="77777777" w:rsidR="00420705" w:rsidRPr="008F5CCA" w:rsidRDefault="00420705" w:rsidP="00C96DC3">
            <w:pPr>
              <w:keepNext/>
              <w:keepLines/>
              <w:spacing w:after="0"/>
              <w:rPr>
                <w:ins w:id="24" w:author="BDBOS1" w:date="2024-03-28T09:18: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87101DE" w14:textId="206B095F" w:rsidR="00420705" w:rsidRDefault="00420705" w:rsidP="00C96DC3">
            <w:pPr>
              <w:keepNext/>
              <w:keepLines/>
              <w:spacing w:after="0"/>
              <w:rPr>
                <w:ins w:id="25" w:author="BDBOS1" w:date="2024-03-28T09:18:00Z"/>
                <w:rFonts w:ascii="Arial" w:eastAsia="SimSun" w:hAnsi="Arial"/>
                <w:sz w:val="18"/>
              </w:rPr>
            </w:pPr>
            <w:ins w:id="26" w:author="BDBOS1" w:date="2024-03-28T09:19:00Z">
              <w:r>
                <w:rPr>
                  <w:rFonts w:ascii="Arial" w:eastAsia="SimSun" w:hAnsi="Arial"/>
                  <w:sz w:val="18"/>
                </w:rPr>
                <w:t>&gt;&gt;&gt; Request to query interconnection MC service group ID from partner MC system</w:t>
              </w:r>
            </w:ins>
          </w:p>
        </w:tc>
        <w:tc>
          <w:tcPr>
            <w:tcW w:w="1532" w:type="dxa"/>
            <w:tcBorders>
              <w:top w:val="single" w:sz="4" w:space="0" w:color="auto"/>
              <w:left w:val="single" w:sz="4" w:space="0" w:color="auto"/>
              <w:bottom w:val="single" w:sz="4" w:space="0" w:color="auto"/>
              <w:right w:val="single" w:sz="4" w:space="0" w:color="auto"/>
            </w:tcBorders>
          </w:tcPr>
          <w:p w14:paraId="42616AEE" w14:textId="45534998" w:rsidR="00420705" w:rsidRDefault="00420705" w:rsidP="00C96DC3">
            <w:pPr>
              <w:keepNext/>
              <w:keepLines/>
              <w:spacing w:after="0"/>
              <w:jc w:val="center"/>
              <w:rPr>
                <w:ins w:id="27" w:author="BDBOS1" w:date="2024-03-28T09:18:00Z"/>
                <w:rFonts w:ascii="Arial" w:eastAsia="SimSun" w:hAnsi="Arial"/>
                <w:sz w:val="18"/>
              </w:rPr>
            </w:pPr>
            <w:ins w:id="28" w:author="BDBOS1" w:date="2024-03-28T09:19: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2E4FF8AA" w14:textId="273B1C05" w:rsidR="00420705" w:rsidRDefault="00420705" w:rsidP="00C96DC3">
            <w:pPr>
              <w:keepNext/>
              <w:keepLines/>
              <w:spacing w:after="0"/>
              <w:jc w:val="center"/>
              <w:rPr>
                <w:ins w:id="29" w:author="BDBOS1" w:date="2024-03-28T09:18:00Z"/>
                <w:rFonts w:ascii="Arial" w:eastAsia="SimSun" w:hAnsi="Arial"/>
                <w:sz w:val="18"/>
              </w:rPr>
            </w:pPr>
            <w:ins w:id="30" w:author="BDBOS1" w:date="2024-03-28T09:19: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4D03612E" w14:textId="21AEB074" w:rsidR="00420705" w:rsidRDefault="00420705" w:rsidP="00C96DC3">
            <w:pPr>
              <w:keepNext/>
              <w:keepLines/>
              <w:spacing w:after="0"/>
              <w:jc w:val="center"/>
              <w:rPr>
                <w:ins w:id="31" w:author="BDBOS1" w:date="2024-03-28T09:18:00Z"/>
                <w:rFonts w:ascii="Arial" w:eastAsia="SimSun" w:hAnsi="Arial"/>
                <w:sz w:val="18"/>
              </w:rPr>
            </w:pPr>
            <w:ins w:id="32" w:author="BDBOS1" w:date="2024-03-28T09:19:00Z">
              <w:r>
                <w:rPr>
                  <w:rFonts w:ascii="Arial" w:eastAsia="SimSun" w:hAnsi="Arial"/>
                  <w:sz w:val="18"/>
                </w:rPr>
                <w:t>Y</w:t>
              </w:r>
            </w:ins>
          </w:p>
        </w:tc>
      </w:tr>
      <w:tr w:rsidR="00B70598" w:rsidRPr="008F5CCA" w14:paraId="27C888DB" w14:textId="77777777" w:rsidTr="00C96DC3">
        <w:trPr>
          <w:trHeight w:val="359"/>
          <w:jc w:val="center"/>
          <w:ins w:id="33" w:author="BDBOS1" w:date="2024-03-15T10:39:00Z"/>
        </w:trPr>
        <w:tc>
          <w:tcPr>
            <w:tcW w:w="1967" w:type="dxa"/>
            <w:tcBorders>
              <w:top w:val="single" w:sz="4" w:space="0" w:color="auto"/>
              <w:left w:val="single" w:sz="4" w:space="0" w:color="auto"/>
              <w:bottom w:val="single" w:sz="4" w:space="0" w:color="auto"/>
              <w:right w:val="single" w:sz="4" w:space="0" w:color="auto"/>
            </w:tcBorders>
          </w:tcPr>
          <w:p w14:paraId="2F9C9C02" w14:textId="77777777" w:rsidR="00B70598" w:rsidRPr="008F5CCA" w:rsidRDefault="00B70598" w:rsidP="00C96DC3">
            <w:pPr>
              <w:keepNext/>
              <w:keepLines/>
              <w:spacing w:after="0"/>
              <w:rPr>
                <w:ins w:id="34" w:author="BDBOS1" w:date="2024-03-15T10:39: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619BC64" w14:textId="288F1796" w:rsidR="00B70598" w:rsidRPr="000827BE" w:rsidRDefault="00B70598" w:rsidP="00C96DC3">
            <w:pPr>
              <w:keepNext/>
              <w:keepLines/>
              <w:spacing w:after="0"/>
              <w:rPr>
                <w:ins w:id="35" w:author="BDBOS1" w:date="2024-03-15T10:39:00Z"/>
                <w:rFonts w:ascii="Arial" w:eastAsia="SimSun" w:hAnsi="Arial"/>
                <w:sz w:val="18"/>
              </w:rPr>
            </w:pPr>
            <w:ins w:id="36" w:author="BDBOS1" w:date="2024-03-15T10:40:00Z">
              <w:r>
                <w:rPr>
                  <w:rFonts w:ascii="Arial" w:eastAsia="SimSun" w:hAnsi="Arial"/>
                  <w:sz w:val="18"/>
                </w:rPr>
                <w:t xml:space="preserve">&gt;&gt;&gt; Request to add MC service users </w:t>
              </w:r>
            </w:ins>
            <w:ins w:id="37" w:author="BDBOS1" w:date="2024-03-15T10:41:00Z">
              <w:r>
                <w:rPr>
                  <w:rFonts w:ascii="Arial" w:eastAsia="SimSun" w:hAnsi="Arial"/>
                  <w:sz w:val="18"/>
                </w:rPr>
                <w:t>of its primary MC system for migration to partner MC system</w:t>
              </w:r>
            </w:ins>
          </w:p>
        </w:tc>
        <w:tc>
          <w:tcPr>
            <w:tcW w:w="1532" w:type="dxa"/>
            <w:tcBorders>
              <w:top w:val="single" w:sz="4" w:space="0" w:color="auto"/>
              <w:left w:val="single" w:sz="4" w:space="0" w:color="auto"/>
              <w:bottom w:val="single" w:sz="4" w:space="0" w:color="auto"/>
              <w:right w:val="single" w:sz="4" w:space="0" w:color="auto"/>
            </w:tcBorders>
          </w:tcPr>
          <w:p w14:paraId="445CFCA1" w14:textId="1488AA77" w:rsidR="00B70598" w:rsidRDefault="00B70598" w:rsidP="00C96DC3">
            <w:pPr>
              <w:keepNext/>
              <w:keepLines/>
              <w:spacing w:after="0"/>
              <w:jc w:val="center"/>
              <w:rPr>
                <w:ins w:id="38" w:author="BDBOS1" w:date="2024-03-15T10:39:00Z"/>
                <w:rFonts w:ascii="Arial" w:eastAsia="SimSun" w:hAnsi="Arial"/>
                <w:sz w:val="18"/>
              </w:rPr>
            </w:pPr>
            <w:ins w:id="39" w:author="BDBOS1" w:date="2024-03-15T10:41: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3E547E16" w14:textId="5A0049F5" w:rsidR="00B70598" w:rsidRDefault="00B70598" w:rsidP="00C96DC3">
            <w:pPr>
              <w:keepNext/>
              <w:keepLines/>
              <w:spacing w:after="0"/>
              <w:jc w:val="center"/>
              <w:rPr>
                <w:ins w:id="40" w:author="BDBOS1" w:date="2024-03-15T10:39:00Z"/>
                <w:rFonts w:ascii="Arial" w:eastAsia="SimSun" w:hAnsi="Arial"/>
                <w:sz w:val="18"/>
              </w:rPr>
            </w:pPr>
            <w:ins w:id="41" w:author="BDBOS1" w:date="2024-03-15T10:41: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4A75E46A" w14:textId="582214B8" w:rsidR="00B70598" w:rsidRDefault="00B70598" w:rsidP="00C96DC3">
            <w:pPr>
              <w:keepNext/>
              <w:keepLines/>
              <w:spacing w:after="0"/>
              <w:jc w:val="center"/>
              <w:rPr>
                <w:ins w:id="42" w:author="BDBOS1" w:date="2024-03-15T10:39:00Z"/>
                <w:rFonts w:ascii="Arial" w:eastAsia="SimSun" w:hAnsi="Arial"/>
                <w:sz w:val="18"/>
              </w:rPr>
            </w:pPr>
            <w:ins w:id="43" w:author="BDBOS1" w:date="2024-03-15T10:41:00Z">
              <w:r>
                <w:rPr>
                  <w:rFonts w:ascii="Arial" w:eastAsia="SimSun" w:hAnsi="Arial"/>
                  <w:sz w:val="18"/>
                </w:rPr>
                <w:t>Y</w:t>
              </w:r>
            </w:ins>
          </w:p>
        </w:tc>
      </w:tr>
      <w:tr w:rsidR="00B70598" w:rsidRPr="008F5CCA" w14:paraId="05B83A18" w14:textId="77777777" w:rsidTr="00C96DC3">
        <w:trPr>
          <w:trHeight w:val="359"/>
          <w:jc w:val="center"/>
          <w:ins w:id="44" w:author="BDBOS1" w:date="2024-03-15T10:39:00Z"/>
        </w:trPr>
        <w:tc>
          <w:tcPr>
            <w:tcW w:w="1967" w:type="dxa"/>
            <w:tcBorders>
              <w:top w:val="single" w:sz="4" w:space="0" w:color="auto"/>
              <w:left w:val="single" w:sz="4" w:space="0" w:color="auto"/>
              <w:bottom w:val="single" w:sz="4" w:space="0" w:color="auto"/>
              <w:right w:val="single" w:sz="4" w:space="0" w:color="auto"/>
            </w:tcBorders>
          </w:tcPr>
          <w:p w14:paraId="142AFD2B" w14:textId="77777777" w:rsidR="00B70598" w:rsidRPr="008F5CCA" w:rsidRDefault="00B70598" w:rsidP="00C96DC3">
            <w:pPr>
              <w:keepNext/>
              <w:keepLines/>
              <w:spacing w:after="0"/>
              <w:rPr>
                <w:ins w:id="45" w:author="BDBOS1" w:date="2024-03-15T10:39: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503F1943" w14:textId="3E53886F" w:rsidR="00B70598" w:rsidRPr="000827BE" w:rsidRDefault="00B70598" w:rsidP="00C96DC3">
            <w:pPr>
              <w:keepNext/>
              <w:keepLines/>
              <w:spacing w:after="0"/>
              <w:rPr>
                <w:ins w:id="46" w:author="BDBOS1" w:date="2024-03-15T10:39:00Z"/>
                <w:rFonts w:ascii="Arial" w:eastAsia="SimSun" w:hAnsi="Arial"/>
                <w:sz w:val="18"/>
              </w:rPr>
            </w:pPr>
            <w:ins w:id="47" w:author="BDBOS1" w:date="2024-03-15T10:41:00Z">
              <w:r>
                <w:rPr>
                  <w:rFonts w:ascii="Arial" w:eastAsia="SimSun" w:hAnsi="Arial"/>
                  <w:sz w:val="18"/>
                </w:rPr>
                <w:t>&gt;&gt;&gt; Request to delete M</w:t>
              </w:r>
            </w:ins>
            <w:ins w:id="48" w:author="BDBOS1" w:date="2024-03-15T10:42:00Z">
              <w:r>
                <w:rPr>
                  <w:rFonts w:ascii="Arial" w:eastAsia="SimSun" w:hAnsi="Arial"/>
                  <w:sz w:val="18"/>
                </w:rPr>
                <w:t>C service users of its primary MC system from migration to partner MC system</w:t>
              </w:r>
            </w:ins>
          </w:p>
        </w:tc>
        <w:tc>
          <w:tcPr>
            <w:tcW w:w="1532" w:type="dxa"/>
            <w:tcBorders>
              <w:top w:val="single" w:sz="4" w:space="0" w:color="auto"/>
              <w:left w:val="single" w:sz="4" w:space="0" w:color="auto"/>
              <w:bottom w:val="single" w:sz="4" w:space="0" w:color="auto"/>
              <w:right w:val="single" w:sz="4" w:space="0" w:color="auto"/>
            </w:tcBorders>
          </w:tcPr>
          <w:p w14:paraId="1FB8F37D" w14:textId="25A5E66A" w:rsidR="00B70598" w:rsidRDefault="00B70598" w:rsidP="00C96DC3">
            <w:pPr>
              <w:keepNext/>
              <w:keepLines/>
              <w:spacing w:after="0"/>
              <w:jc w:val="center"/>
              <w:rPr>
                <w:ins w:id="49" w:author="BDBOS1" w:date="2024-03-15T10:39:00Z"/>
                <w:rFonts w:ascii="Arial" w:eastAsia="SimSun" w:hAnsi="Arial"/>
                <w:sz w:val="18"/>
              </w:rPr>
            </w:pPr>
            <w:ins w:id="50" w:author="BDBOS1" w:date="2024-03-15T10:42: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1561B537" w14:textId="68852D0C" w:rsidR="00B70598" w:rsidRDefault="00B70598" w:rsidP="00C96DC3">
            <w:pPr>
              <w:keepNext/>
              <w:keepLines/>
              <w:spacing w:after="0"/>
              <w:jc w:val="center"/>
              <w:rPr>
                <w:ins w:id="51" w:author="BDBOS1" w:date="2024-03-15T10:39:00Z"/>
                <w:rFonts w:ascii="Arial" w:eastAsia="SimSun" w:hAnsi="Arial"/>
                <w:sz w:val="18"/>
              </w:rPr>
            </w:pPr>
            <w:ins w:id="52" w:author="BDBOS1" w:date="2024-03-15T10:42: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6071B84D" w14:textId="581E1C92" w:rsidR="00B70598" w:rsidRDefault="00B70598" w:rsidP="00C96DC3">
            <w:pPr>
              <w:keepNext/>
              <w:keepLines/>
              <w:spacing w:after="0"/>
              <w:jc w:val="center"/>
              <w:rPr>
                <w:ins w:id="53" w:author="BDBOS1" w:date="2024-03-15T10:39:00Z"/>
                <w:rFonts w:ascii="Arial" w:eastAsia="SimSun" w:hAnsi="Arial"/>
                <w:sz w:val="18"/>
              </w:rPr>
            </w:pPr>
            <w:ins w:id="54" w:author="BDBOS1" w:date="2024-03-15T10:42:00Z">
              <w:r>
                <w:rPr>
                  <w:rFonts w:ascii="Arial" w:eastAsia="SimSun" w:hAnsi="Arial"/>
                  <w:sz w:val="18"/>
                </w:rPr>
                <w:t>Y</w:t>
              </w:r>
            </w:ins>
          </w:p>
        </w:tc>
      </w:tr>
      <w:tr w:rsidR="00B70598" w:rsidRPr="008F5CCA" w14:paraId="1ACFF1DD" w14:textId="77777777" w:rsidTr="00C96DC3">
        <w:trPr>
          <w:trHeight w:val="359"/>
          <w:jc w:val="center"/>
          <w:ins w:id="55" w:author="BDBOS1" w:date="2024-03-15T10:39:00Z"/>
        </w:trPr>
        <w:tc>
          <w:tcPr>
            <w:tcW w:w="1967" w:type="dxa"/>
            <w:tcBorders>
              <w:top w:val="single" w:sz="4" w:space="0" w:color="auto"/>
              <w:left w:val="single" w:sz="4" w:space="0" w:color="auto"/>
              <w:bottom w:val="single" w:sz="4" w:space="0" w:color="auto"/>
              <w:right w:val="single" w:sz="4" w:space="0" w:color="auto"/>
            </w:tcBorders>
          </w:tcPr>
          <w:p w14:paraId="5E74F299" w14:textId="77777777" w:rsidR="00B70598" w:rsidRPr="008F5CCA" w:rsidRDefault="00B70598" w:rsidP="00C96DC3">
            <w:pPr>
              <w:keepNext/>
              <w:keepLines/>
              <w:spacing w:after="0"/>
              <w:rPr>
                <w:ins w:id="56" w:author="BDBOS1" w:date="2024-03-15T10:39: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478BBE02" w14:textId="7F9B1FD1" w:rsidR="00B70598" w:rsidRPr="000827BE" w:rsidRDefault="00B70598" w:rsidP="00C96DC3">
            <w:pPr>
              <w:keepNext/>
              <w:keepLines/>
              <w:spacing w:after="0"/>
              <w:rPr>
                <w:ins w:id="57" w:author="BDBOS1" w:date="2024-03-15T10:39:00Z"/>
                <w:rFonts w:ascii="Arial" w:eastAsia="SimSun" w:hAnsi="Arial"/>
                <w:sz w:val="18"/>
              </w:rPr>
            </w:pPr>
            <w:ins w:id="58" w:author="BDBOS1" w:date="2024-03-15T10:42:00Z">
              <w:r>
                <w:rPr>
                  <w:rFonts w:ascii="Arial" w:eastAsia="SimSun" w:hAnsi="Arial"/>
                  <w:sz w:val="18"/>
                </w:rPr>
                <w:t>&gt;&gt;&gt;</w:t>
              </w:r>
            </w:ins>
            <w:ins w:id="59" w:author="BDBOS1" w:date="2024-03-15T10:43:00Z">
              <w:r>
                <w:rPr>
                  <w:rFonts w:ascii="Arial" w:eastAsia="SimSun" w:hAnsi="Arial"/>
                  <w:sz w:val="18"/>
                </w:rPr>
                <w:t xml:space="preserve"> Request to update MC service UE initial configuration of its primary MC system for MC service users at partn</w:t>
              </w:r>
            </w:ins>
            <w:ins w:id="60" w:author="BDBOS1" w:date="2024-03-15T10:44:00Z">
              <w:r>
                <w:rPr>
                  <w:rFonts w:ascii="Arial" w:eastAsia="SimSun" w:hAnsi="Arial"/>
                  <w:sz w:val="18"/>
                </w:rPr>
                <w:t>er MC system which are permitted to migrate</w:t>
              </w:r>
            </w:ins>
          </w:p>
        </w:tc>
        <w:tc>
          <w:tcPr>
            <w:tcW w:w="1532" w:type="dxa"/>
            <w:tcBorders>
              <w:top w:val="single" w:sz="4" w:space="0" w:color="auto"/>
              <w:left w:val="single" w:sz="4" w:space="0" w:color="auto"/>
              <w:bottom w:val="single" w:sz="4" w:space="0" w:color="auto"/>
              <w:right w:val="single" w:sz="4" w:space="0" w:color="auto"/>
            </w:tcBorders>
          </w:tcPr>
          <w:p w14:paraId="5705382E" w14:textId="10773032" w:rsidR="00B70598" w:rsidRDefault="004E360D" w:rsidP="00C96DC3">
            <w:pPr>
              <w:keepNext/>
              <w:keepLines/>
              <w:spacing w:after="0"/>
              <w:jc w:val="center"/>
              <w:rPr>
                <w:ins w:id="61" w:author="BDBOS1" w:date="2024-03-15T10:39:00Z"/>
                <w:rFonts w:ascii="Arial" w:eastAsia="SimSun" w:hAnsi="Arial"/>
                <w:sz w:val="18"/>
              </w:rPr>
            </w:pPr>
            <w:ins w:id="62" w:author="BDBOS1" w:date="2024-03-15T10:45: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7E49144C" w14:textId="4780B32C" w:rsidR="00B70598" w:rsidRDefault="004E360D" w:rsidP="00C96DC3">
            <w:pPr>
              <w:keepNext/>
              <w:keepLines/>
              <w:spacing w:after="0"/>
              <w:jc w:val="center"/>
              <w:rPr>
                <w:ins w:id="63" w:author="BDBOS1" w:date="2024-03-15T10:39:00Z"/>
                <w:rFonts w:ascii="Arial" w:eastAsia="SimSun" w:hAnsi="Arial"/>
                <w:sz w:val="18"/>
              </w:rPr>
            </w:pPr>
            <w:ins w:id="64" w:author="BDBOS1" w:date="2024-03-15T10:45: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549CB4C6" w14:textId="2F6683FD" w:rsidR="00B70598" w:rsidRDefault="004E360D" w:rsidP="00C96DC3">
            <w:pPr>
              <w:keepNext/>
              <w:keepLines/>
              <w:spacing w:after="0"/>
              <w:jc w:val="center"/>
              <w:rPr>
                <w:ins w:id="65" w:author="BDBOS1" w:date="2024-03-15T10:39:00Z"/>
                <w:rFonts w:ascii="Arial" w:eastAsia="SimSun" w:hAnsi="Arial"/>
                <w:sz w:val="18"/>
              </w:rPr>
            </w:pPr>
            <w:ins w:id="66" w:author="BDBOS1" w:date="2024-03-15T10:46:00Z">
              <w:r>
                <w:rPr>
                  <w:rFonts w:ascii="Arial" w:eastAsia="SimSun" w:hAnsi="Arial"/>
                  <w:sz w:val="18"/>
                </w:rPr>
                <w:t>Y</w:t>
              </w:r>
            </w:ins>
          </w:p>
        </w:tc>
      </w:tr>
      <w:tr w:rsidR="00B70598" w:rsidRPr="008F5CCA" w14:paraId="15032891" w14:textId="77777777" w:rsidTr="00C96DC3">
        <w:trPr>
          <w:trHeight w:val="359"/>
          <w:jc w:val="center"/>
          <w:ins w:id="67" w:author="BDBOS1" w:date="2024-03-15T10:39:00Z"/>
        </w:trPr>
        <w:tc>
          <w:tcPr>
            <w:tcW w:w="1967" w:type="dxa"/>
            <w:tcBorders>
              <w:top w:val="single" w:sz="4" w:space="0" w:color="auto"/>
              <w:left w:val="single" w:sz="4" w:space="0" w:color="auto"/>
              <w:bottom w:val="single" w:sz="4" w:space="0" w:color="auto"/>
              <w:right w:val="single" w:sz="4" w:space="0" w:color="auto"/>
            </w:tcBorders>
          </w:tcPr>
          <w:p w14:paraId="2AD25D36" w14:textId="77777777" w:rsidR="00B70598" w:rsidRPr="008F5CCA" w:rsidRDefault="00B70598" w:rsidP="00C96DC3">
            <w:pPr>
              <w:keepNext/>
              <w:keepLines/>
              <w:spacing w:after="0"/>
              <w:rPr>
                <w:ins w:id="68" w:author="BDBOS1" w:date="2024-03-15T10:39: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634EA9AC" w14:textId="305037BE" w:rsidR="00B70598" w:rsidRPr="000827BE" w:rsidRDefault="00B70598" w:rsidP="00C96DC3">
            <w:pPr>
              <w:keepNext/>
              <w:keepLines/>
              <w:spacing w:after="0"/>
              <w:rPr>
                <w:ins w:id="69" w:author="BDBOS1" w:date="2024-03-15T10:39:00Z"/>
                <w:rFonts w:ascii="Arial" w:eastAsia="SimSun" w:hAnsi="Arial"/>
                <w:sz w:val="18"/>
              </w:rPr>
            </w:pPr>
            <w:ins w:id="70" w:author="BDBOS1" w:date="2024-03-15T10:44:00Z">
              <w:r>
                <w:rPr>
                  <w:rFonts w:ascii="Arial" w:eastAsia="SimSun" w:hAnsi="Arial"/>
                  <w:sz w:val="18"/>
                </w:rPr>
                <w:t>&gt;&gt;&gt; Request to update MC service user profiles assigned</w:t>
              </w:r>
            </w:ins>
            <w:ins w:id="71" w:author="BDBOS1" w:date="2024-03-15T10:45:00Z">
              <w:r>
                <w:rPr>
                  <w:rFonts w:ascii="Arial" w:eastAsia="SimSun" w:hAnsi="Arial"/>
                  <w:sz w:val="18"/>
                </w:rPr>
                <w:t xml:space="preserve"> by partner MC system</w:t>
              </w:r>
              <w:r w:rsidR="004E360D">
                <w:rPr>
                  <w:rFonts w:ascii="Arial" w:eastAsia="SimSun" w:hAnsi="Arial"/>
                  <w:sz w:val="18"/>
                </w:rPr>
                <w:t xml:space="preserve"> for primary MC system’s user permitted to migrate</w:t>
              </w:r>
            </w:ins>
          </w:p>
        </w:tc>
        <w:tc>
          <w:tcPr>
            <w:tcW w:w="1532" w:type="dxa"/>
            <w:tcBorders>
              <w:top w:val="single" w:sz="4" w:space="0" w:color="auto"/>
              <w:left w:val="single" w:sz="4" w:space="0" w:color="auto"/>
              <w:bottom w:val="single" w:sz="4" w:space="0" w:color="auto"/>
              <w:right w:val="single" w:sz="4" w:space="0" w:color="auto"/>
            </w:tcBorders>
          </w:tcPr>
          <w:p w14:paraId="5BD00925" w14:textId="0AE2550F" w:rsidR="00B70598" w:rsidRDefault="004E360D" w:rsidP="00C96DC3">
            <w:pPr>
              <w:keepNext/>
              <w:keepLines/>
              <w:spacing w:after="0"/>
              <w:jc w:val="center"/>
              <w:rPr>
                <w:ins w:id="72" w:author="BDBOS1" w:date="2024-03-15T10:39:00Z"/>
                <w:rFonts w:ascii="Arial" w:eastAsia="SimSun" w:hAnsi="Arial"/>
                <w:sz w:val="18"/>
              </w:rPr>
            </w:pPr>
            <w:ins w:id="73" w:author="BDBOS1" w:date="2024-03-15T10:46: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56FBAC3A" w14:textId="27E5D341" w:rsidR="00B70598" w:rsidRDefault="004E360D" w:rsidP="00C96DC3">
            <w:pPr>
              <w:keepNext/>
              <w:keepLines/>
              <w:spacing w:after="0"/>
              <w:jc w:val="center"/>
              <w:rPr>
                <w:ins w:id="74" w:author="BDBOS1" w:date="2024-03-15T10:39:00Z"/>
                <w:rFonts w:ascii="Arial" w:eastAsia="SimSun" w:hAnsi="Arial"/>
                <w:sz w:val="18"/>
              </w:rPr>
            </w:pPr>
            <w:ins w:id="75" w:author="BDBOS1" w:date="2024-03-15T10:46: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100B1A78" w14:textId="36E61DEF" w:rsidR="00B70598" w:rsidRDefault="004E360D" w:rsidP="00C96DC3">
            <w:pPr>
              <w:keepNext/>
              <w:keepLines/>
              <w:spacing w:after="0"/>
              <w:jc w:val="center"/>
              <w:rPr>
                <w:ins w:id="76" w:author="BDBOS1" w:date="2024-03-15T10:39:00Z"/>
                <w:rFonts w:ascii="Arial" w:eastAsia="SimSun" w:hAnsi="Arial"/>
                <w:sz w:val="18"/>
              </w:rPr>
            </w:pPr>
            <w:ins w:id="77" w:author="BDBOS1" w:date="2024-03-15T10:46:00Z">
              <w:r>
                <w:rPr>
                  <w:rFonts w:ascii="Arial" w:eastAsia="SimSun" w:hAnsi="Arial"/>
                  <w:sz w:val="18"/>
                </w:rPr>
                <w:t>Y</w:t>
              </w:r>
            </w:ins>
          </w:p>
        </w:tc>
      </w:tr>
    </w:tbl>
    <w:p w14:paraId="2F89E2A8" w14:textId="77777777" w:rsidR="0044561C" w:rsidRDefault="0044561C" w:rsidP="0044561C"/>
    <w:p w14:paraId="57C90B84" w14:textId="712FB467" w:rsidR="0044561C" w:rsidRPr="00F92D15" w:rsidRDefault="0044561C" w:rsidP="0044561C">
      <w:pPr>
        <w:pStyle w:val="EditorsNote"/>
      </w:pPr>
      <w:del w:id="78" w:author="BDBOS1" w:date="2024-03-18T14:28:00Z">
        <w:r w:rsidDel="000E3B4F">
          <w:delText>E</w:delText>
        </w:r>
      </w:del>
      <w:del w:id="79" w:author="BDBOS1" w:date="2024-03-18T14:29:00Z">
        <w:r w:rsidDel="000E3B4F">
          <w:delText>ditor</w:delText>
        </w:r>
        <w:r w:rsidRPr="00D13A00" w:rsidDel="000E3B4F">
          <w:delText>'</w:delText>
        </w:r>
        <w:r w:rsidDel="000E3B4F">
          <w:delText>s note: Actions in the List of authorized actions will be specified later in procedures of clause 10.17</w:delText>
        </w:r>
      </w:del>
    </w:p>
    <w:p w14:paraId="76C38D50" w14:textId="47113285" w:rsidR="000A0E48" w:rsidRDefault="000A0E48">
      <w:pPr>
        <w:rPr>
          <w:noProof/>
        </w:rPr>
      </w:pPr>
    </w:p>
    <w:p w14:paraId="5F532AAE" w14:textId="77777777" w:rsidR="000A0E48" w:rsidRPr="00D524D3" w:rsidRDefault="000A0E48" w:rsidP="000A0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79CBE6EA" w14:textId="77777777" w:rsidR="000A0E48" w:rsidRDefault="000A0E48">
      <w:pPr>
        <w:rPr>
          <w:noProof/>
        </w:rPr>
      </w:pPr>
    </w:p>
    <w:sectPr w:rsidR="000A0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D4"/>
    <w:rsid w:val="00091474"/>
    <w:rsid w:val="00093EFD"/>
    <w:rsid w:val="000A0E48"/>
    <w:rsid w:val="000A6394"/>
    <w:rsid w:val="000B7FED"/>
    <w:rsid w:val="000C038A"/>
    <w:rsid w:val="000C6598"/>
    <w:rsid w:val="000D44B3"/>
    <w:rsid w:val="000E3B4F"/>
    <w:rsid w:val="000E7ADE"/>
    <w:rsid w:val="0014013E"/>
    <w:rsid w:val="00145D43"/>
    <w:rsid w:val="0015248B"/>
    <w:rsid w:val="00192C46"/>
    <w:rsid w:val="001A08B3"/>
    <w:rsid w:val="001A2078"/>
    <w:rsid w:val="001A7B60"/>
    <w:rsid w:val="001B52F0"/>
    <w:rsid w:val="001B7A65"/>
    <w:rsid w:val="001D66BB"/>
    <w:rsid w:val="001E41F3"/>
    <w:rsid w:val="00204DF5"/>
    <w:rsid w:val="002578AA"/>
    <w:rsid w:val="0026004D"/>
    <w:rsid w:val="002601F9"/>
    <w:rsid w:val="002640DD"/>
    <w:rsid w:val="00275D12"/>
    <w:rsid w:val="00280AAE"/>
    <w:rsid w:val="00284FEB"/>
    <w:rsid w:val="002860C4"/>
    <w:rsid w:val="002B5741"/>
    <w:rsid w:val="002C2D03"/>
    <w:rsid w:val="002E472E"/>
    <w:rsid w:val="00305409"/>
    <w:rsid w:val="003609EF"/>
    <w:rsid w:val="0036231A"/>
    <w:rsid w:val="0037323B"/>
    <w:rsid w:val="00374DD4"/>
    <w:rsid w:val="003E1A36"/>
    <w:rsid w:val="00410371"/>
    <w:rsid w:val="00420705"/>
    <w:rsid w:val="004242F1"/>
    <w:rsid w:val="0044561C"/>
    <w:rsid w:val="00480604"/>
    <w:rsid w:val="004B75B7"/>
    <w:rsid w:val="004E2751"/>
    <w:rsid w:val="004E360D"/>
    <w:rsid w:val="0050788D"/>
    <w:rsid w:val="005141D9"/>
    <w:rsid w:val="0051580D"/>
    <w:rsid w:val="00521720"/>
    <w:rsid w:val="00547111"/>
    <w:rsid w:val="00576524"/>
    <w:rsid w:val="00576F39"/>
    <w:rsid w:val="00592D74"/>
    <w:rsid w:val="005A2E45"/>
    <w:rsid w:val="005C519A"/>
    <w:rsid w:val="005E2C44"/>
    <w:rsid w:val="00621188"/>
    <w:rsid w:val="006257ED"/>
    <w:rsid w:val="00653DE4"/>
    <w:rsid w:val="006653F0"/>
    <w:rsid w:val="00665C47"/>
    <w:rsid w:val="00686BBC"/>
    <w:rsid w:val="00695808"/>
    <w:rsid w:val="006A65BE"/>
    <w:rsid w:val="006B46FB"/>
    <w:rsid w:val="006C6AEC"/>
    <w:rsid w:val="006E21FB"/>
    <w:rsid w:val="00764C3F"/>
    <w:rsid w:val="00765DBC"/>
    <w:rsid w:val="007755F3"/>
    <w:rsid w:val="00792342"/>
    <w:rsid w:val="007977A8"/>
    <w:rsid w:val="007B512A"/>
    <w:rsid w:val="007C2097"/>
    <w:rsid w:val="007C3FF8"/>
    <w:rsid w:val="007D6A07"/>
    <w:rsid w:val="007F7259"/>
    <w:rsid w:val="008040A8"/>
    <w:rsid w:val="008279FA"/>
    <w:rsid w:val="008421C0"/>
    <w:rsid w:val="008544F1"/>
    <w:rsid w:val="008626E7"/>
    <w:rsid w:val="00870EE7"/>
    <w:rsid w:val="008863B9"/>
    <w:rsid w:val="008A45A6"/>
    <w:rsid w:val="008A5518"/>
    <w:rsid w:val="008B09E8"/>
    <w:rsid w:val="008B55B4"/>
    <w:rsid w:val="008D3CCC"/>
    <w:rsid w:val="008D4717"/>
    <w:rsid w:val="008F3789"/>
    <w:rsid w:val="008F686C"/>
    <w:rsid w:val="009148DE"/>
    <w:rsid w:val="00941E30"/>
    <w:rsid w:val="009777D9"/>
    <w:rsid w:val="00991B88"/>
    <w:rsid w:val="00994ACF"/>
    <w:rsid w:val="009A5753"/>
    <w:rsid w:val="009A579D"/>
    <w:rsid w:val="009E3297"/>
    <w:rsid w:val="009F734F"/>
    <w:rsid w:val="00A16496"/>
    <w:rsid w:val="00A246B6"/>
    <w:rsid w:val="00A47E70"/>
    <w:rsid w:val="00A50CF0"/>
    <w:rsid w:val="00A71094"/>
    <w:rsid w:val="00A720AA"/>
    <w:rsid w:val="00A7671C"/>
    <w:rsid w:val="00AA2CBC"/>
    <w:rsid w:val="00AC5820"/>
    <w:rsid w:val="00AD1CD8"/>
    <w:rsid w:val="00AE4458"/>
    <w:rsid w:val="00B066AA"/>
    <w:rsid w:val="00B11B90"/>
    <w:rsid w:val="00B13571"/>
    <w:rsid w:val="00B258BB"/>
    <w:rsid w:val="00B4478E"/>
    <w:rsid w:val="00B67B97"/>
    <w:rsid w:val="00B70598"/>
    <w:rsid w:val="00B968C8"/>
    <w:rsid w:val="00BA3EC5"/>
    <w:rsid w:val="00BA51D9"/>
    <w:rsid w:val="00BB5DFC"/>
    <w:rsid w:val="00BD01CD"/>
    <w:rsid w:val="00BD279D"/>
    <w:rsid w:val="00BD6BB8"/>
    <w:rsid w:val="00C25DE1"/>
    <w:rsid w:val="00C57403"/>
    <w:rsid w:val="00C66BA2"/>
    <w:rsid w:val="00C870F6"/>
    <w:rsid w:val="00C95985"/>
    <w:rsid w:val="00CC5026"/>
    <w:rsid w:val="00CC68D0"/>
    <w:rsid w:val="00CE72F8"/>
    <w:rsid w:val="00D03F9A"/>
    <w:rsid w:val="00D06D51"/>
    <w:rsid w:val="00D24991"/>
    <w:rsid w:val="00D349CA"/>
    <w:rsid w:val="00D50255"/>
    <w:rsid w:val="00D52A50"/>
    <w:rsid w:val="00D66520"/>
    <w:rsid w:val="00D84AE9"/>
    <w:rsid w:val="00DE34CF"/>
    <w:rsid w:val="00E13F3D"/>
    <w:rsid w:val="00E311AA"/>
    <w:rsid w:val="00E34898"/>
    <w:rsid w:val="00E4063B"/>
    <w:rsid w:val="00E41EA2"/>
    <w:rsid w:val="00E54524"/>
    <w:rsid w:val="00E7267C"/>
    <w:rsid w:val="00E81077"/>
    <w:rsid w:val="00E94D40"/>
    <w:rsid w:val="00EA3564"/>
    <w:rsid w:val="00EA6756"/>
    <w:rsid w:val="00EB09B7"/>
    <w:rsid w:val="00ED5521"/>
    <w:rsid w:val="00EE46CE"/>
    <w:rsid w:val="00EE7D7C"/>
    <w:rsid w:val="00F02402"/>
    <w:rsid w:val="00F14D14"/>
    <w:rsid w:val="00F25D98"/>
    <w:rsid w:val="00F300FB"/>
    <w:rsid w:val="00F45A88"/>
    <w:rsid w:val="00F92156"/>
    <w:rsid w:val="00F938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44561C"/>
    <w:rPr>
      <w:rFonts w:ascii="Arial" w:hAnsi="Arial"/>
      <w:b/>
      <w:lang w:val="en-GB" w:eastAsia="en-US"/>
    </w:rPr>
  </w:style>
  <w:style w:type="character" w:customStyle="1" w:styleId="EditorsNoteChar">
    <w:name w:val="Editor's Note Char"/>
    <w:aliases w:val="EN Char"/>
    <w:link w:val="EditorsNote"/>
    <w:locked/>
    <w:rsid w:val="0044561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3D273-93F7-4D13-A7BA-ACF27E33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605</Words>
  <Characters>3919</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2</cp:revision>
  <cp:lastPrinted>2024-03-28T08:01:00Z</cp:lastPrinted>
  <dcterms:created xsi:type="dcterms:W3CDTF">2024-08-09T09:01:00Z</dcterms:created>
  <dcterms:modified xsi:type="dcterms:W3CDTF">2024-08-09T09:01:00Z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